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3BB72" w14:textId="77777777" w:rsidR="008F4347" w:rsidRPr="00282B2B" w:rsidRDefault="002E313E">
      <w:pPr>
        <w:jc w:val="center"/>
        <w:rPr>
          <w:b/>
          <w:u w:val="single"/>
        </w:rPr>
      </w:pPr>
      <w:ins w:id="0" w:author="Pride-Foster, Yulonda" w:date="2020-01-10T12:48:00Z">
        <w:r>
          <w:rPr>
            <w:b/>
            <w:u w:val="single"/>
          </w:rPr>
          <w:t xml:space="preserve"> </w:t>
        </w:r>
      </w:ins>
      <w:r w:rsidR="008F4347" w:rsidRPr="00282B2B">
        <w:rPr>
          <w:b/>
          <w:u w:val="single"/>
        </w:rPr>
        <w:t>THIS SHALL BE PLACED ON LOCAL GOVERNMENT LETTERHEAD</w:t>
      </w:r>
    </w:p>
    <w:p w14:paraId="6FAADD47" w14:textId="77777777" w:rsidR="008F4347" w:rsidRPr="00282B2B" w:rsidRDefault="008F4347"/>
    <w:p w14:paraId="08F7D6F8" w14:textId="77777777" w:rsidR="008F4347" w:rsidRPr="00282B2B" w:rsidRDefault="008F4347"/>
    <w:p w14:paraId="26FEAA68" w14:textId="77777777" w:rsidR="008F4347" w:rsidRPr="00D143F2" w:rsidRDefault="008F4347">
      <w:pPr>
        <w:tabs>
          <w:tab w:val="center" w:pos="936"/>
          <w:tab w:val="left" w:pos="3330"/>
          <w:tab w:val="center" w:pos="5040"/>
          <w:tab w:val="center" w:pos="9180"/>
        </w:tabs>
        <w:ind w:hanging="180"/>
        <w:jc w:val="center"/>
      </w:pPr>
      <w:r w:rsidRPr="00282B2B">
        <w:t>DATE</w:t>
      </w:r>
      <w:r w:rsidR="006E29B7" w:rsidRPr="00D143F2">
        <w:t>:</w:t>
      </w:r>
    </w:p>
    <w:p w14:paraId="12DC281C" w14:textId="77777777" w:rsidR="008F4347" w:rsidRPr="00282B2B" w:rsidRDefault="008F4347">
      <w:pPr>
        <w:tabs>
          <w:tab w:val="center" w:pos="936"/>
          <w:tab w:val="center" w:pos="5040"/>
          <w:tab w:val="center" w:pos="9180"/>
        </w:tabs>
      </w:pPr>
    </w:p>
    <w:p w14:paraId="22FB62DC" w14:textId="77777777" w:rsidR="008F4347" w:rsidRPr="00D143F2" w:rsidRDefault="008F4347">
      <w:r w:rsidRPr="00D143F2">
        <w:t xml:space="preserve">District Utilities </w:t>
      </w:r>
      <w:r w:rsidR="009C7068" w:rsidRPr="00D143F2">
        <w:t>Manager</w:t>
      </w:r>
    </w:p>
    <w:p w14:paraId="210C5D9A" w14:textId="77777777" w:rsidR="008F4347" w:rsidRPr="00D143F2" w:rsidRDefault="008F4347">
      <w:r w:rsidRPr="00D143F2">
        <w:t>ADDRESS</w:t>
      </w:r>
    </w:p>
    <w:p w14:paraId="726FA1F4" w14:textId="77777777" w:rsidR="008F4347" w:rsidRPr="00D143F2" w:rsidRDefault="008F4347">
      <w:r w:rsidRPr="00D143F2">
        <w:t>City, Georgia Zip Code</w:t>
      </w:r>
    </w:p>
    <w:p w14:paraId="3FA4F2A5" w14:textId="77777777" w:rsidR="008F4347" w:rsidRPr="00D143F2" w:rsidRDefault="008F4347"/>
    <w:p w14:paraId="35FD7816" w14:textId="77777777" w:rsidR="008F4347" w:rsidRPr="00D143F2" w:rsidRDefault="008F4347">
      <w:pPr>
        <w:rPr>
          <w:b/>
        </w:rPr>
      </w:pPr>
      <w:r w:rsidRPr="00D143F2">
        <w:t xml:space="preserve">RE:    </w:t>
      </w:r>
      <w:r w:rsidRPr="00D143F2">
        <w:rPr>
          <w:b/>
        </w:rPr>
        <w:t>Request for Utility/Railroad Certification</w:t>
      </w:r>
    </w:p>
    <w:p w14:paraId="57F4BD28" w14:textId="77777777" w:rsidR="008F4347" w:rsidRPr="00D143F2" w:rsidRDefault="008F4347"/>
    <w:tbl>
      <w:tblPr>
        <w:tblW w:w="0" w:type="auto"/>
        <w:tblLook w:val="01E0" w:firstRow="1" w:lastRow="1" w:firstColumn="1" w:lastColumn="1" w:noHBand="0" w:noVBand="0"/>
      </w:tblPr>
      <w:tblGrid>
        <w:gridCol w:w="1488"/>
        <w:gridCol w:w="5514"/>
        <w:gridCol w:w="3283"/>
      </w:tblGrid>
      <w:tr w:rsidR="008F4347" w:rsidRPr="00D143F2" w14:paraId="48FC6A59" w14:textId="77777777">
        <w:trPr>
          <w:trHeight w:val="378"/>
        </w:trPr>
        <w:tc>
          <w:tcPr>
            <w:tcW w:w="1488" w:type="dxa"/>
          </w:tcPr>
          <w:p w14:paraId="63098736" w14:textId="77777777" w:rsidR="008F4347" w:rsidRPr="00D143F2" w:rsidRDefault="008F4347">
            <w:pPr>
              <w:jc w:val="right"/>
            </w:pPr>
            <w:r w:rsidRPr="00D143F2">
              <w:t>Project No:</w:t>
            </w:r>
          </w:p>
        </w:tc>
        <w:tc>
          <w:tcPr>
            <w:tcW w:w="5514" w:type="dxa"/>
          </w:tcPr>
          <w:p w14:paraId="7F952118" w14:textId="77777777" w:rsidR="008F4347" w:rsidRPr="00D143F2" w:rsidRDefault="008F4347">
            <w:pPr>
              <w:rPr>
                <w:rStyle w:val="Style12ptBold"/>
              </w:rPr>
            </w:pPr>
          </w:p>
        </w:tc>
        <w:tc>
          <w:tcPr>
            <w:tcW w:w="3283" w:type="dxa"/>
          </w:tcPr>
          <w:p w14:paraId="172386F0" w14:textId="77777777" w:rsidR="008F4347" w:rsidRPr="00D143F2" w:rsidRDefault="008F4347">
            <w:pPr>
              <w:ind w:right="-256"/>
            </w:pPr>
          </w:p>
        </w:tc>
      </w:tr>
      <w:tr w:rsidR="008F4347" w:rsidRPr="00D143F2" w14:paraId="348BA292" w14:textId="77777777">
        <w:trPr>
          <w:trHeight w:val="363"/>
        </w:trPr>
        <w:tc>
          <w:tcPr>
            <w:tcW w:w="1488" w:type="dxa"/>
          </w:tcPr>
          <w:p w14:paraId="1688A4E9" w14:textId="77777777" w:rsidR="008F4347" w:rsidRPr="00D143F2" w:rsidRDefault="008F4347">
            <w:pPr>
              <w:jc w:val="right"/>
            </w:pPr>
            <w:r w:rsidRPr="00D143F2">
              <w:t xml:space="preserve">P.I. #  </w:t>
            </w:r>
          </w:p>
        </w:tc>
        <w:tc>
          <w:tcPr>
            <w:tcW w:w="5514" w:type="dxa"/>
          </w:tcPr>
          <w:p w14:paraId="132B4A8D" w14:textId="77777777" w:rsidR="008F4347" w:rsidRPr="00D143F2" w:rsidRDefault="008F4347">
            <w:pPr>
              <w:rPr>
                <w:rStyle w:val="Style12ptBold"/>
              </w:rPr>
            </w:pPr>
          </w:p>
        </w:tc>
        <w:tc>
          <w:tcPr>
            <w:tcW w:w="3283" w:type="dxa"/>
          </w:tcPr>
          <w:p w14:paraId="7ED7B6C5" w14:textId="77777777" w:rsidR="008F4347" w:rsidRPr="00D143F2" w:rsidRDefault="008F4347"/>
        </w:tc>
      </w:tr>
      <w:tr w:rsidR="00CA71BE" w:rsidRPr="00774DC6" w14:paraId="219DDF92" w14:textId="77777777">
        <w:trPr>
          <w:trHeight w:val="363"/>
        </w:trPr>
        <w:tc>
          <w:tcPr>
            <w:tcW w:w="1488" w:type="dxa"/>
          </w:tcPr>
          <w:p w14:paraId="6BE89061" w14:textId="77777777" w:rsidR="00CA71BE" w:rsidRPr="00CA71BE" w:rsidRDefault="00CA71BE">
            <w:pPr>
              <w:jc w:val="right"/>
            </w:pPr>
            <w:r w:rsidRPr="00CA71BE">
              <w:t>County:</w:t>
            </w:r>
          </w:p>
        </w:tc>
        <w:tc>
          <w:tcPr>
            <w:tcW w:w="5514" w:type="dxa"/>
          </w:tcPr>
          <w:p w14:paraId="53F7D52B" w14:textId="77777777" w:rsidR="00CA71BE" w:rsidRPr="00CA71BE" w:rsidRDefault="00CA71BE">
            <w:pPr>
              <w:rPr>
                <w:rStyle w:val="Style12ptBold"/>
              </w:rPr>
            </w:pPr>
          </w:p>
        </w:tc>
        <w:tc>
          <w:tcPr>
            <w:tcW w:w="3283" w:type="dxa"/>
          </w:tcPr>
          <w:p w14:paraId="65B9BD3E" w14:textId="77777777" w:rsidR="00CA71BE" w:rsidRPr="00CA71BE" w:rsidRDefault="00CA71BE"/>
        </w:tc>
      </w:tr>
      <w:tr w:rsidR="008F4347" w:rsidRPr="00D143F2" w14:paraId="07CA07B1" w14:textId="77777777">
        <w:trPr>
          <w:trHeight w:val="333"/>
        </w:trPr>
        <w:tc>
          <w:tcPr>
            <w:tcW w:w="1488" w:type="dxa"/>
          </w:tcPr>
          <w:p w14:paraId="4096BB08" w14:textId="77777777" w:rsidR="008F4347" w:rsidRPr="00D143F2" w:rsidRDefault="008F4347">
            <w:pPr>
              <w:spacing w:line="360" w:lineRule="auto"/>
            </w:pPr>
            <w:r w:rsidRPr="00D143F2">
              <w:t xml:space="preserve"> Description:</w:t>
            </w:r>
          </w:p>
        </w:tc>
        <w:tc>
          <w:tcPr>
            <w:tcW w:w="8797" w:type="dxa"/>
            <w:gridSpan w:val="2"/>
          </w:tcPr>
          <w:p w14:paraId="7191F752" w14:textId="77777777" w:rsidR="008F4347" w:rsidRPr="00D143F2" w:rsidRDefault="008F4347">
            <w:pPr>
              <w:pStyle w:val="projectdescription"/>
              <w:rPr>
                <w:rFonts w:ascii="Times New Roman" w:hAnsi="Times New Roman"/>
              </w:rPr>
            </w:pPr>
          </w:p>
        </w:tc>
      </w:tr>
    </w:tbl>
    <w:p w14:paraId="6C95D15D" w14:textId="77777777" w:rsidR="008F4347" w:rsidRPr="00D143F2" w:rsidRDefault="008F4347">
      <w:pPr>
        <w:tabs>
          <w:tab w:val="left" w:pos="540"/>
        </w:tabs>
      </w:pPr>
    </w:p>
    <w:p w14:paraId="4A8DC23D" w14:textId="77777777" w:rsidR="008F4347" w:rsidRPr="00D143F2" w:rsidRDefault="008F4347">
      <w:r w:rsidRPr="00D143F2">
        <w:t xml:space="preserve">Dear District Utilities </w:t>
      </w:r>
      <w:r w:rsidR="006E29B7" w:rsidRPr="00D143F2">
        <w:t>Manager:</w:t>
      </w:r>
    </w:p>
    <w:p w14:paraId="3B6175E7" w14:textId="77777777" w:rsidR="008F4347" w:rsidRPr="00D143F2" w:rsidRDefault="008F4347"/>
    <w:p w14:paraId="24F4ED4C" w14:textId="77777777" w:rsidR="008F4347" w:rsidRPr="00D143F2" w:rsidRDefault="008F4347">
      <w:pPr>
        <w:jc w:val="both"/>
      </w:pPr>
      <w:r w:rsidRPr="00D143F2">
        <w:rPr>
          <w:u w:val="single"/>
        </w:rPr>
        <w:t xml:space="preserve">Name of Local Government </w:t>
      </w:r>
      <w:r w:rsidRPr="00D143F2">
        <w:t>requests that Utilities/Railroad for the above subject project be certified for funding authorization. I hereby certify that the appropriate research, field investigation, design considerations and coordination with the Utility/Railroad Owners on this project, as indentified in the table below, have been performed, and further certify that all known utility related issues have been indentified and resolved as conforming to 23 CFR, PART 645, SUBPART A, and all Railroad related issues have been resolved as conforming to 23 CFR, PART 646. All necessary arrangements have been made for resolution to be undertaken and completed as required for proper coordination with the project’s physical construction schedule.</w:t>
      </w:r>
    </w:p>
    <w:p w14:paraId="63402FEF" w14:textId="77777777" w:rsidR="008F4347" w:rsidRPr="00D143F2" w:rsidRDefault="008F4347">
      <w:pPr>
        <w:jc w:val="both"/>
      </w:pPr>
    </w:p>
    <w:p w14:paraId="307BCDED" w14:textId="77777777" w:rsidR="008F4347" w:rsidRPr="00D143F2" w:rsidRDefault="008F4347">
      <w:pPr>
        <w:jc w:val="both"/>
        <w:rPr>
          <w:b/>
          <w:u w:val="single"/>
        </w:rPr>
      </w:pPr>
      <w:r w:rsidRPr="00D143F2">
        <w:rPr>
          <w:b/>
          <w:u w:val="single"/>
        </w:rPr>
        <w:t>Status of Utilities/Railroad</w:t>
      </w:r>
    </w:p>
    <w:p w14:paraId="1897B85E" w14:textId="77777777" w:rsidR="00E058F4" w:rsidRPr="00D143F2" w:rsidRDefault="00E058F4">
      <w:pPr>
        <w:jc w:val="both"/>
        <w:rPr>
          <w:b/>
          <w:u w:val="single"/>
        </w:rPr>
      </w:pPr>
      <w:r w:rsidRPr="00D143F2">
        <w:rPr>
          <w:b/>
        </w:rPr>
        <w:t xml:space="preserve">Supporting documentation for each Utility Status has been attached. Including, but not limited to utility </w:t>
      </w:r>
      <w:r w:rsidR="00584BBA" w:rsidRPr="00D143F2">
        <w:rPr>
          <w:b/>
        </w:rPr>
        <w:t xml:space="preserve">MOU’s, </w:t>
      </w:r>
      <w:r w:rsidRPr="00D143F2">
        <w:rPr>
          <w:b/>
        </w:rPr>
        <w:t>response letter</w:t>
      </w:r>
      <w:r w:rsidR="00584BBA" w:rsidRPr="00D143F2">
        <w:rPr>
          <w:b/>
        </w:rPr>
        <w:t>s</w:t>
      </w:r>
      <w:r w:rsidRPr="00D143F2">
        <w:rPr>
          <w:b/>
        </w:rPr>
        <w:t>, permits, utility adjustment schedules</w:t>
      </w:r>
      <w:r w:rsidR="00CF40DD">
        <w:rPr>
          <w:b/>
        </w:rPr>
        <w:t xml:space="preserve"> (UASs)</w:t>
      </w:r>
      <w:r w:rsidRPr="00D143F2">
        <w:rPr>
          <w:b/>
        </w:rPr>
        <w:t xml:space="preserve">, no conflict/facility letters, </w:t>
      </w:r>
      <w:r w:rsidR="00584BBA" w:rsidRPr="00D143F2">
        <w:rPr>
          <w:b/>
        </w:rPr>
        <w:t xml:space="preserve">no cost letters, and /or </w:t>
      </w:r>
      <w:r w:rsidRPr="00D143F2">
        <w:rPr>
          <w:b/>
        </w:rPr>
        <w:t>executed documentation that satisfactory arrangements have been made with each Utility Owner for reimbursements for utility adjustments.</w:t>
      </w:r>
      <w:r w:rsidR="00542A04" w:rsidRPr="00D143F2">
        <w:t xml:space="preserve"> A letter from the Utility/Railroad Owner indicating said conflict with proposed resolution, a relocation plan, </w:t>
      </w:r>
      <w:r w:rsidR="00CF40DD">
        <w:t>UAS</w:t>
      </w:r>
      <w:r w:rsidR="00542A04" w:rsidRPr="00D143F2">
        <w:t>, and if applicable, utility permit for the facility within the state route right-of-way is attached.</w:t>
      </w:r>
    </w:p>
    <w:p w14:paraId="0F88BBA1" w14:textId="77777777" w:rsidR="008F4347" w:rsidRPr="00D143F2" w:rsidRDefault="008F4347">
      <w:pPr>
        <w:jc w:val="both"/>
      </w:pPr>
    </w:p>
    <w:p w14:paraId="0B92BBED" w14:textId="77777777" w:rsidR="008F4347" w:rsidRPr="00D143F2" w:rsidRDefault="008F4347">
      <w:pPr>
        <w:spacing w:after="120"/>
      </w:pPr>
      <w:r w:rsidRPr="00D143F2">
        <w:t xml:space="preserve">A. </w:t>
      </w:r>
      <w:r w:rsidRPr="00D143F2">
        <w:fldChar w:fldCharType="begin">
          <w:ffData>
            <w:name w:val="Check1"/>
            <w:enabled/>
            <w:calcOnExit w:val="0"/>
            <w:checkBox>
              <w:sizeAuto/>
              <w:default w:val="0"/>
            </w:checkBox>
          </w:ffData>
        </w:fldChar>
      </w:r>
      <w:bookmarkStart w:id="1" w:name="Check1"/>
      <w:r w:rsidRPr="00D143F2">
        <w:instrText xml:space="preserve"> FORMCHECKBOX </w:instrText>
      </w:r>
      <w:r w:rsidRPr="00D143F2">
        <w:fldChar w:fldCharType="end"/>
      </w:r>
      <w:bookmarkEnd w:id="1"/>
      <w:r w:rsidRPr="00D143F2">
        <w:t xml:space="preserve"> There are </w:t>
      </w:r>
      <w:r w:rsidRPr="00D143F2">
        <w:rPr>
          <w:b/>
          <w:u w:val="single"/>
        </w:rPr>
        <w:t>NO</w:t>
      </w:r>
      <w:r w:rsidRPr="00D143F2">
        <w:t xml:space="preserve"> known utilities within the project limits. </w:t>
      </w:r>
    </w:p>
    <w:p w14:paraId="17401B90" w14:textId="77777777" w:rsidR="008F4347" w:rsidRPr="00D143F2" w:rsidRDefault="008F4347" w:rsidP="00CA71BE">
      <w:pPr>
        <w:spacing w:after="120"/>
        <w:ind w:left="630" w:hanging="630"/>
        <w:rPr>
          <w:b/>
        </w:rPr>
      </w:pPr>
      <w:r w:rsidRPr="00D143F2">
        <w:t xml:space="preserve">B. </w:t>
      </w:r>
      <w:r w:rsidRPr="00D143F2">
        <w:fldChar w:fldCharType="begin">
          <w:ffData>
            <w:name w:val="Check2"/>
            <w:enabled/>
            <w:calcOnExit w:val="0"/>
            <w:checkBox>
              <w:sizeAuto/>
              <w:default w:val="0"/>
            </w:checkBox>
          </w:ffData>
        </w:fldChar>
      </w:r>
      <w:bookmarkStart w:id="2" w:name="Check2"/>
      <w:r w:rsidRPr="00D143F2">
        <w:instrText xml:space="preserve"> FORMCHECKBOX </w:instrText>
      </w:r>
      <w:r w:rsidRPr="00D143F2">
        <w:fldChar w:fldCharType="end"/>
      </w:r>
      <w:bookmarkEnd w:id="2"/>
      <w:r w:rsidRPr="00D143F2">
        <w:t xml:space="preserve"> There are known utilities within the project limits. However, due to the scope of work, no utility coordination is required.</w:t>
      </w:r>
      <w:r w:rsidRPr="00D143F2">
        <w:rPr>
          <w:b/>
        </w:rPr>
        <w:t xml:space="preserve"> (Comments)</w:t>
      </w:r>
    </w:p>
    <w:p w14:paraId="116E1A17" w14:textId="77777777" w:rsidR="008F4347" w:rsidRPr="00D143F2" w:rsidRDefault="008F4347">
      <w:pPr>
        <w:spacing w:after="120"/>
      </w:pPr>
      <w:r w:rsidRPr="00D143F2">
        <w:t xml:space="preserve">C. </w:t>
      </w:r>
      <w:r w:rsidRPr="00D143F2">
        <w:fldChar w:fldCharType="begin">
          <w:ffData>
            <w:name w:val="Check3"/>
            <w:enabled/>
            <w:calcOnExit w:val="0"/>
            <w:checkBox>
              <w:sizeAuto/>
              <w:default w:val="0"/>
            </w:checkBox>
          </w:ffData>
        </w:fldChar>
      </w:r>
      <w:bookmarkStart w:id="3" w:name="Check3"/>
      <w:r w:rsidRPr="00D143F2">
        <w:instrText xml:space="preserve"> FORMCHECKBOX </w:instrText>
      </w:r>
      <w:r w:rsidRPr="00D143F2">
        <w:fldChar w:fldCharType="end"/>
      </w:r>
      <w:bookmarkEnd w:id="3"/>
      <w:r w:rsidRPr="00D143F2">
        <w:t xml:space="preserve"> There are known utilities within the project limits and each respective status is as follows:</w:t>
      </w:r>
    </w:p>
    <w:tbl>
      <w:tblPr>
        <w:tblW w:w="105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060"/>
        <w:gridCol w:w="1227"/>
        <w:gridCol w:w="1424"/>
        <w:gridCol w:w="1416"/>
        <w:gridCol w:w="1509"/>
        <w:gridCol w:w="1453"/>
      </w:tblGrid>
      <w:tr w:rsidR="002E24EC" w:rsidRPr="00D143F2" w14:paraId="230B481C" w14:textId="77777777" w:rsidTr="00D143F2">
        <w:trPr>
          <w:trHeight w:val="1151"/>
        </w:trPr>
        <w:tc>
          <w:tcPr>
            <w:tcW w:w="2459" w:type="dxa"/>
          </w:tcPr>
          <w:p w14:paraId="47EB8F5D" w14:textId="77777777" w:rsidR="002E24EC" w:rsidRPr="00D143F2" w:rsidRDefault="002E24EC" w:rsidP="009439D5">
            <w:pPr>
              <w:jc w:val="center"/>
              <w:rPr>
                <w:sz w:val="20"/>
                <w:szCs w:val="20"/>
              </w:rPr>
            </w:pPr>
            <w:r w:rsidRPr="00D143F2">
              <w:rPr>
                <w:sz w:val="20"/>
                <w:szCs w:val="20"/>
              </w:rPr>
              <w:t>Utility/Railroad Company</w:t>
            </w:r>
          </w:p>
        </w:tc>
        <w:tc>
          <w:tcPr>
            <w:tcW w:w="1060" w:type="dxa"/>
          </w:tcPr>
          <w:p w14:paraId="32E7C6AA" w14:textId="77777777" w:rsidR="002E24EC" w:rsidRPr="00D143F2" w:rsidRDefault="002E24EC" w:rsidP="009439D5">
            <w:pPr>
              <w:jc w:val="center"/>
              <w:rPr>
                <w:sz w:val="20"/>
                <w:szCs w:val="20"/>
              </w:rPr>
            </w:pPr>
            <w:r w:rsidRPr="00D143F2">
              <w:rPr>
                <w:sz w:val="20"/>
                <w:szCs w:val="20"/>
              </w:rPr>
              <w:t>Utility Type</w:t>
            </w:r>
          </w:p>
        </w:tc>
        <w:tc>
          <w:tcPr>
            <w:tcW w:w="1227" w:type="dxa"/>
          </w:tcPr>
          <w:p w14:paraId="00BD4679" w14:textId="77777777" w:rsidR="002E24EC" w:rsidRPr="00D143F2" w:rsidRDefault="002E24EC" w:rsidP="009439D5">
            <w:pPr>
              <w:jc w:val="center"/>
              <w:rPr>
                <w:sz w:val="20"/>
                <w:szCs w:val="20"/>
              </w:rPr>
            </w:pPr>
            <w:r w:rsidRPr="00D143F2">
              <w:rPr>
                <w:sz w:val="20"/>
                <w:szCs w:val="20"/>
              </w:rPr>
              <w:t>Status 1,2,3 or 4</w:t>
            </w:r>
          </w:p>
        </w:tc>
        <w:tc>
          <w:tcPr>
            <w:tcW w:w="1424" w:type="dxa"/>
          </w:tcPr>
          <w:p w14:paraId="784533D8" w14:textId="77777777" w:rsidR="00CF40DD" w:rsidRDefault="002E24EC" w:rsidP="00B416A0">
            <w:pPr>
              <w:rPr>
                <w:sz w:val="20"/>
                <w:szCs w:val="20"/>
              </w:rPr>
            </w:pPr>
            <w:r w:rsidRPr="00D143F2">
              <w:rPr>
                <w:sz w:val="20"/>
                <w:szCs w:val="20"/>
              </w:rPr>
              <w:t>Buy America</w:t>
            </w:r>
            <w:r w:rsidR="00CA71BE">
              <w:rPr>
                <w:sz w:val="20"/>
                <w:szCs w:val="20"/>
              </w:rPr>
              <w:t xml:space="preserve"> &amp; BABA</w:t>
            </w:r>
            <w:r w:rsidRPr="00D143F2">
              <w:rPr>
                <w:sz w:val="20"/>
                <w:szCs w:val="20"/>
              </w:rPr>
              <w:t xml:space="preserve"> Information </w:t>
            </w:r>
          </w:p>
          <w:p w14:paraId="11E2E5E6" w14:textId="77777777" w:rsidR="00CF40DD" w:rsidRDefault="00CF40DD" w:rsidP="00B416A0">
            <w:pPr>
              <w:rPr>
                <w:b/>
                <w:i/>
                <w:sz w:val="20"/>
                <w:szCs w:val="20"/>
              </w:rPr>
            </w:pPr>
          </w:p>
          <w:p w14:paraId="489A744F" w14:textId="77777777" w:rsidR="002E24EC" w:rsidRPr="00D143F2" w:rsidRDefault="002E24EC" w:rsidP="00B416A0">
            <w:pPr>
              <w:rPr>
                <w:b/>
                <w:i/>
                <w:sz w:val="20"/>
                <w:szCs w:val="20"/>
              </w:rPr>
            </w:pPr>
            <w:r w:rsidRPr="00D143F2">
              <w:rPr>
                <w:b/>
                <w:i/>
                <w:sz w:val="20"/>
                <w:szCs w:val="20"/>
              </w:rPr>
              <w:t>Yes / No / N/A</w:t>
            </w:r>
          </w:p>
        </w:tc>
        <w:tc>
          <w:tcPr>
            <w:tcW w:w="1416" w:type="dxa"/>
          </w:tcPr>
          <w:p w14:paraId="686CC6AD" w14:textId="77777777" w:rsidR="002E24EC" w:rsidRPr="00D143F2" w:rsidRDefault="002E24EC" w:rsidP="009439D5">
            <w:pPr>
              <w:jc w:val="center"/>
              <w:rPr>
                <w:sz w:val="20"/>
                <w:szCs w:val="20"/>
              </w:rPr>
            </w:pPr>
            <w:r w:rsidRPr="00D143F2">
              <w:rPr>
                <w:sz w:val="20"/>
                <w:szCs w:val="20"/>
              </w:rPr>
              <w:t xml:space="preserve">Permits </w:t>
            </w:r>
          </w:p>
          <w:p w14:paraId="300EBBBB" w14:textId="77777777" w:rsidR="002E24EC" w:rsidRPr="00D143F2" w:rsidRDefault="002E24EC" w:rsidP="009439D5">
            <w:pPr>
              <w:jc w:val="center"/>
              <w:rPr>
                <w:sz w:val="20"/>
                <w:szCs w:val="20"/>
              </w:rPr>
            </w:pPr>
            <w:r w:rsidRPr="00D143F2">
              <w:rPr>
                <w:sz w:val="20"/>
                <w:szCs w:val="20"/>
              </w:rPr>
              <w:t xml:space="preserve">Submitted to </w:t>
            </w:r>
          </w:p>
          <w:p w14:paraId="4044C974" w14:textId="77777777" w:rsidR="002E24EC" w:rsidRPr="00D143F2" w:rsidRDefault="002E24EC" w:rsidP="009439D5">
            <w:pPr>
              <w:jc w:val="center"/>
              <w:rPr>
                <w:sz w:val="20"/>
                <w:szCs w:val="20"/>
              </w:rPr>
            </w:pPr>
            <w:r w:rsidRPr="00D143F2">
              <w:rPr>
                <w:sz w:val="20"/>
                <w:szCs w:val="20"/>
              </w:rPr>
              <w:t>District</w:t>
            </w:r>
          </w:p>
          <w:p w14:paraId="29F13CC9" w14:textId="77777777" w:rsidR="002E24EC" w:rsidRPr="00D143F2" w:rsidRDefault="002E24EC" w:rsidP="009439D5">
            <w:pPr>
              <w:jc w:val="center"/>
              <w:rPr>
                <w:sz w:val="20"/>
                <w:szCs w:val="20"/>
              </w:rPr>
            </w:pPr>
          </w:p>
          <w:p w14:paraId="26B5B619" w14:textId="77777777" w:rsidR="002E24EC" w:rsidRPr="00D143F2" w:rsidRDefault="002E24EC" w:rsidP="009439D5">
            <w:pPr>
              <w:rPr>
                <w:b/>
                <w:i/>
                <w:sz w:val="20"/>
                <w:szCs w:val="20"/>
              </w:rPr>
            </w:pPr>
            <w:r w:rsidRPr="00D143F2">
              <w:rPr>
                <w:b/>
                <w:i/>
                <w:sz w:val="20"/>
                <w:szCs w:val="20"/>
              </w:rPr>
              <w:t>Yes / No / N/A</w:t>
            </w:r>
          </w:p>
        </w:tc>
        <w:tc>
          <w:tcPr>
            <w:tcW w:w="1509" w:type="dxa"/>
          </w:tcPr>
          <w:p w14:paraId="2417B713" w14:textId="77777777" w:rsidR="002E24EC" w:rsidRPr="00D143F2" w:rsidRDefault="002E24EC" w:rsidP="009439D5">
            <w:pPr>
              <w:jc w:val="center"/>
              <w:rPr>
                <w:sz w:val="20"/>
                <w:szCs w:val="20"/>
              </w:rPr>
            </w:pPr>
            <w:r w:rsidRPr="00D143F2">
              <w:rPr>
                <w:sz w:val="20"/>
                <w:szCs w:val="20"/>
              </w:rPr>
              <w:t>Agreements Needed and Attached</w:t>
            </w:r>
          </w:p>
          <w:p w14:paraId="3CD70D26" w14:textId="77777777" w:rsidR="002E24EC" w:rsidRPr="00D143F2" w:rsidRDefault="002E24EC" w:rsidP="009439D5">
            <w:pPr>
              <w:jc w:val="center"/>
              <w:rPr>
                <w:sz w:val="20"/>
                <w:szCs w:val="20"/>
              </w:rPr>
            </w:pPr>
          </w:p>
          <w:p w14:paraId="21203BF4" w14:textId="77777777" w:rsidR="002E24EC" w:rsidRPr="00D143F2" w:rsidRDefault="002E24EC" w:rsidP="009439D5">
            <w:pPr>
              <w:rPr>
                <w:b/>
                <w:i/>
                <w:sz w:val="20"/>
                <w:szCs w:val="20"/>
              </w:rPr>
            </w:pPr>
            <w:r w:rsidRPr="00D143F2">
              <w:rPr>
                <w:b/>
                <w:i/>
                <w:sz w:val="20"/>
                <w:szCs w:val="20"/>
              </w:rPr>
              <w:t>Yes / No / N/A</w:t>
            </w:r>
          </w:p>
        </w:tc>
        <w:tc>
          <w:tcPr>
            <w:tcW w:w="1453" w:type="dxa"/>
          </w:tcPr>
          <w:p w14:paraId="6CA8CE9D" w14:textId="77777777" w:rsidR="002E24EC" w:rsidRPr="00D143F2" w:rsidRDefault="002E24EC" w:rsidP="009439D5">
            <w:pPr>
              <w:jc w:val="center"/>
              <w:rPr>
                <w:sz w:val="20"/>
                <w:szCs w:val="20"/>
              </w:rPr>
            </w:pPr>
            <w:r w:rsidRPr="00D143F2">
              <w:rPr>
                <w:sz w:val="20"/>
                <w:szCs w:val="20"/>
              </w:rPr>
              <w:t>Additional Comments</w:t>
            </w:r>
          </w:p>
        </w:tc>
      </w:tr>
      <w:tr w:rsidR="002E24EC" w:rsidRPr="00D143F2" w14:paraId="719CF701" w14:textId="77777777" w:rsidTr="00D143F2">
        <w:trPr>
          <w:trHeight w:val="260"/>
        </w:trPr>
        <w:tc>
          <w:tcPr>
            <w:tcW w:w="2459" w:type="dxa"/>
          </w:tcPr>
          <w:p w14:paraId="02DA2362" w14:textId="77777777" w:rsidR="002E24EC" w:rsidRPr="00D143F2" w:rsidRDefault="002E24EC" w:rsidP="009439D5">
            <w:pPr>
              <w:rPr>
                <w:sz w:val="18"/>
              </w:rPr>
            </w:pPr>
          </w:p>
        </w:tc>
        <w:tc>
          <w:tcPr>
            <w:tcW w:w="1060" w:type="dxa"/>
          </w:tcPr>
          <w:p w14:paraId="058C057A" w14:textId="77777777" w:rsidR="002E24EC" w:rsidRPr="00D143F2" w:rsidRDefault="002E24EC" w:rsidP="009439D5">
            <w:pPr>
              <w:rPr>
                <w:sz w:val="18"/>
              </w:rPr>
            </w:pPr>
          </w:p>
        </w:tc>
        <w:tc>
          <w:tcPr>
            <w:tcW w:w="1227" w:type="dxa"/>
          </w:tcPr>
          <w:p w14:paraId="67BAC681" w14:textId="77777777" w:rsidR="002E24EC" w:rsidRPr="00D143F2" w:rsidRDefault="002E24EC" w:rsidP="009439D5">
            <w:pPr>
              <w:rPr>
                <w:sz w:val="18"/>
              </w:rPr>
            </w:pPr>
          </w:p>
        </w:tc>
        <w:tc>
          <w:tcPr>
            <w:tcW w:w="1424" w:type="dxa"/>
          </w:tcPr>
          <w:p w14:paraId="035E21A4" w14:textId="77777777" w:rsidR="002E24EC" w:rsidRPr="00D143F2" w:rsidRDefault="002E24EC" w:rsidP="009439D5">
            <w:pPr>
              <w:rPr>
                <w:sz w:val="18"/>
              </w:rPr>
            </w:pPr>
          </w:p>
        </w:tc>
        <w:tc>
          <w:tcPr>
            <w:tcW w:w="1416" w:type="dxa"/>
          </w:tcPr>
          <w:p w14:paraId="4D3D5284" w14:textId="77777777" w:rsidR="002E24EC" w:rsidRPr="00D143F2" w:rsidRDefault="002E24EC" w:rsidP="009439D5">
            <w:pPr>
              <w:rPr>
                <w:sz w:val="18"/>
              </w:rPr>
            </w:pPr>
          </w:p>
        </w:tc>
        <w:tc>
          <w:tcPr>
            <w:tcW w:w="1509" w:type="dxa"/>
          </w:tcPr>
          <w:p w14:paraId="449365CC" w14:textId="77777777" w:rsidR="002E24EC" w:rsidRPr="00D143F2" w:rsidRDefault="002E24EC" w:rsidP="009439D5">
            <w:pPr>
              <w:rPr>
                <w:sz w:val="18"/>
              </w:rPr>
            </w:pPr>
          </w:p>
        </w:tc>
        <w:tc>
          <w:tcPr>
            <w:tcW w:w="1453" w:type="dxa"/>
          </w:tcPr>
          <w:p w14:paraId="65B526C3" w14:textId="77777777" w:rsidR="002E24EC" w:rsidRPr="00D143F2" w:rsidRDefault="002E24EC" w:rsidP="009439D5">
            <w:pPr>
              <w:rPr>
                <w:sz w:val="18"/>
              </w:rPr>
            </w:pPr>
          </w:p>
        </w:tc>
      </w:tr>
      <w:tr w:rsidR="002E24EC" w:rsidRPr="00D143F2" w14:paraId="49EB417A" w14:textId="77777777" w:rsidTr="00D143F2">
        <w:tc>
          <w:tcPr>
            <w:tcW w:w="2459" w:type="dxa"/>
          </w:tcPr>
          <w:p w14:paraId="2DBCDE58" w14:textId="77777777" w:rsidR="002E24EC" w:rsidRPr="00D143F2" w:rsidRDefault="002E24EC" w:rsidP="009439D5"/>
        </w:tc>
        <w:tc>
          <w:tcPr>
            <w:tcW w:w="1060" w:type="dxa"/>
          </w:tcPr>
          <w:p w14:paraId="41AAAEE9" w14:textId="77777777" w:rsidR="002E24EC" w:rsidRPr="00D143F2" w:rsidRDefault="002E24EC" w:rsidP="009439D5"/>
        </w:tc>
        <w:tc>
          <w:tcPr>
            <w:tcW w:w="1227" w:type="dxa"/>
          </w:tcPr>
          <w:p w14:paraId="4C04EB6C" w14:textId="77777777" w:rsidR="002E24EC" w:rsidRPr="00D143F2" w:rsidRDefault="002E24EC" w:rsidP="009439D5"/>
        </w:tc>
        <w:tc>
          <w:tcPr>
            <w:tcW w:w="1424" w:type="dxa"/>
          </w:tcPr>
          <w:p w14:paraId="73C872B6" w14:textId="77777777" w:rsidR="002E24EC" w:rsidRPr="00D143F2" w:rsidRDefault="002E24EC" w:rsidP="009439D5"/>
        </w:tc>
        <w:tc>
          <w:tcPr>
            <w:tcW w:w="1416" w:type="dxa"/>
          </w:tcPr>
          <w:p w14:paraId="6BE5A035" w14:textId="77777777" w:rsidR="002E24EC" w:rsidRPr="00D143F2" w:rsidRDefault="002E24EC" w:rsidP="009439D5"/>
        </w:tc>
        <w:tc>
          <w:tcPr>
            <w:tcW w:w="1509" w:type="dxa"/>
          </w:tcPr>
          <w:p w14:paraId="63400744" w14:textId="77777777" w:rsidR="002E24EC" w:rsidRPr="00D143F2" w:rsidRDefault="002E24EC" w:rsidP="009439D5"/>
        </w:tc>
        <w:tc>
          <w:tcPr>
            <w:tcW w:w="1453" w:type="dxa"/>
          </w:tcPr>
          <w:p w14:paraId="2A6398D7" w14:textId="77777777" w:rsidR="002E24EC" w:rsidRPr="00D143F2" w:rsidRDefault="002E24EC" w:rsidP="009439D5"/>
        </w:tc>
      </w:tr>
      <w:tr w:rsidR="002E24EC" w:rsidRPr="00D143F2" w14:paraId="3A21A6F2" w14:textId="77777777" w:rsidTr="00D143F2">
        <w:tc>
          <w:tcPr>
            <w:tcW w:w="2459" w:type="dxa"/>
          </w:tcPr>
          <w:p w14:paraId="613BC933" w14:textId="77777777" w:rsidR="002E24EC" w:rsidRPr="00D143F2" w:rsidRDefault="002E24EC" w:rsidP="009439D5"/>
        </w:tc>
        <w:tc>
          <w:tcPr>
            <w:tcW w:w="1060" w:type="dxa"/>
          </w:tcPr>
          <w:p w14:paraId="4DA2883C" w14:textId="77777777" w:rsidR="002E24EC" w:rsidRPr="00D143F2" w:rsidRDefault="002E24EC" w:rsidP="009439D5"/>
        </w:tc>
        <w:tc>
          <w:tcPr>
            <w:tcW w:w="1227" w:type="dxa"/>
          </w:tcPr>
          <w:p w14:paraId="6F515669" w14:textId="77777777" w:rsidR="002E24EC" w:rsidRPr="00D143F2" w:rsidRDefault="002E24EC" w:rsidP="009439D5"/>
        </w:tc>
        <w:tc>
          <w:tcPr>
            <w:tcW w:w="1424" w:type="dxa"/>
          </w:tcPr>
          <w:p w14:paraId="1E6CFA93" w14:textId="77777777" w:rsidR="002E24EC" w:rsidRPr="00D143F2" w:rsidRDefault="002E24EC" w:rsidP="009439D5"/>
        </w:tc>
        <w:tc>
          <w:tcPr>
            <w:tcW w:w="1416" w:type="dxa"/>
          </w:tcPr>
          <w:p w14:paraId="55D599C4" w14:textId="77777777" w:rsidR="002E24EC" w:rsidRPr="00D143F2" w:rsidRDefault="002E24EC" w:rsidP="009439D5"/>
        </w:tc>
        <w:tc>
          <w:tcPr>
            <w:tcW w:w="1509" w:type="dxa"/>
          </w:tcPr>
          <w:p w14:paraId="7E78CF2A" w14:textId="77777777" w:rsidR="002E24EC" w:rsidRPr="00D143F2" w:rsidRDefault="002E24EC" w:rsidP="009439D5"/>
        </w:tc>
        <w:tc>
          <w:tcPr>
            <w:tcW w:w="1453" w:type="dxa"/>
          </w:tcPr>
          <w:p w14:paraId="7BB06BBA" w14:textId="77777777" w:rsidR="002E24EC" w:rsidRPr="00D143F2" w:rsidRDefault="002E24EC" w:rsidP="009439D5"/>
        </w:tc>
      </w:tr>
      <w:tr w:rsidR="002E24EC" w:rsidRPr="00D143F2" w14:paraId="4ABB0829" w14:textId="77777777" w:rsidTr="00D143F2">
        <w:tc>
          <w:tcPr>
            <w:tcW w:w="2459" w:type="dxa"/>
          </w:tcPr>
          <w:p w14:paraId="380E6CCE" w14:textId="77777777" w:rsidR="002E24EC" w:rsidRPr="00D143F2" w:rsidRDefault="002E24EC" w:rsidP="009439D5"/>
        </w:tc>
        <w:tc>
          <w:tcPr>
            <w:tcW w:w="1060" w:type="dxa"/>
          </w:tcPr>
          <w:p w14:paraId="1C70DAFA" w14:textId="77777777" w:rsidR="002E24EC" w:rsidRPr="00D143F2" w:rsidRDefault="002E24EC" w:rsidP="009439D5"/>
        </w:tc>
        <w:tc>
          <w:tcPr>
            <w:tcW w:w="1227" w:type="dxa"/>
          </w:tcPr>
          <w:p w14:paraId="308D6EE1" w14:textId="77777777" w:rsidR="002E24EC" w:rsidRPr="00D143F2" w:rsidRDefault="002E24EC" w:rsidP="009439D5"/>
        </w:tc>
        <w:tc>
          <w:tcPr>
            <w:tcW w:w="1424" w:type="dxa"/>
          </w:tcPr>
          <w:p w14:paraId="3CE38135" w14:textId="77777777" w:rsidR="002E24EC" w:rsidRPr="00D143F2" w:rsidRDefault="002E24EC" w:rsidP="009439D5"/>
        </w:tc>
        <w:tc>
          <w:tcPr>
            <w:tcW w:w="1416" w:type="dxa"/>
          </w:tcPr>
          <w:p w14:paraId="7EE0B56D" w14:textId="77777777" w:rsidR="002E24EC" w:rsidRPr="00D143F2" w:rsidRDefault="002E24EC" w:rsidP="009439D5"/>
        </w:tc>
        <w:tc>
          <w:tcPr>
            <w:tcW w:w="1509" w:type="dxa"/>
          </w:tcPr>
          <w:p w14:paraId="0D9D1B60" w14:textId="77777777" w:rsidR="002E24EC" w:rsidRPr="00D143F2" w:rsidRDefault="002E24EC" w:rsidP="009439D5"/>
        </w:tc>
        <w:tc>
          <w:tcPr>
            <w:tcW w:w="1453" w:type="dxa"/>
          </w:tcPr>
          <w:p w14:paraId="5F2FE041" w14:textId="77777777" w:rsidR="002E24EC" w:rsidRPr="00D143F2" w:rsidRDefault="002E24EC" w:rsidP="009439D5"/>
        </w:tc>
      </w:tr>
      <w:tr w:rsidR="002E24EC" w:rsidRPr="00D143F2" w14:paraId="014B48AB" w14:textId="77777777" w:rsidTr="00D143F2">
        <w:tc>
          <w:tcPr>
            <w:tcW w:w="2459" w:type="dxa"/>
          </w:tcPr>
          <w:p w14:paraId="0434F1FA" w14:textId="77777777" w:rsidR="002E24EC" w:rsidRPr="00D143F2" w:rsidRDefault="002E24EC" w:rsidP="009439D5"/>
        </w:tc>
        <w:tc>
          <w:tcPr>
            <w:tcW w:w="1060" w:type="dxa"/>
          </w:tcPr>
          <w:p w14:paraId="7E33B891" w14:textId="77777777" w:rsidR="002E24EC" w:rsidRPr="00D143F2" w:rsidRDefault="002E24EC" w:rsidP="009439D5"/>
        </w:tc>
        <w:tc>
          <w:tcPr>
            <w:tcW w:w="1227" w:type="dxa"/>
          </w:tcPr>
          <w:p w14:paraId="213C8E16" w14:textId="77777777" w:rsidR="002E24EC" w:rsidRPr="00D143F2" w:rsidRDefault="002E24EC" w:rsidP="009439D5"/>
        </w:tc>
        <w:tc>
          <w:tcPr>
            <w:tcW w:w="1424" w:type="dxa"/>
          </w:tcPr>
          <w:p w14:paraId="2B239BC3" w14:textId="77777777" w:rsidR="002E24EC" w:rsidRPr="00D143F2" w:rsidRDefault="002E24EC" w:rsidP="009439D5"/>
        </w:tc>
        <w:tc>
          <w:tcPr>
            <w:tcW w:w="1416" w:type="dxa"/>
          </w:tcPr>
          <w:p w14:paraId="101B6368" w14:textId="77777777" w:rsidR="002E24EC" w:rsidRPr="00D143F2" w:rsidRDefault="002E24EC" w:rsidP="009439D5"/>
        </w:tc>
        <w:tc>
          <w:tcPr>
            <w:tcW w:w="1509" w:type="dxa"/>
          </w:tcPr>
          <w:p w14:paraId="05C13EEA" w14:textId="77777777" w:rsidR="002E24EC" w:rsidRPr="00D143F2" w:rsidRDefault="002E24EC" w:rsidP="009439D5"/>
        </w:tc>
        <w:tc>
          <w:tcPr>
            <w:tcW w:w="1453" w:type="dxa"/>
          </w:tcPr>
          <w:p w14:paraId="619737F9" w14:textId="77777777" w:rsidR="002E24EC" w:rsidRPr="00D143F2" w:rsidRDefault="002E24EC" w:rsidP="009439D5"/>
        </w:tc>
      </w:tr>
      <w:tr w:rsidR="002E24EC" w:rsidRPr="00D143F2" w14:paraId="0B842E0F" w14:textId="77777777" w:rsidTr="00D143F2">
        <w:tc>
          <w:tcPr>
            <w:tcW w:w="2459" w:type="dxa"/>
          </w:tcPr>
          <w:p w14:paraId="402F693D" w14:textId="77777777" w:rsidR="002E24EC" w:rsidRPr="00D143F2" w:rsidRDefault="002E24EC" w:rsidP="009439D5"/>
        </w:tc>
        <w:tc>
          <w:tcPr>
            <w:tcW w:w="1060" w:type="dxa"/>
          </w:tcPr>
          <w:p w14:paraId="75E52DF0" w14:textId="77777777" w:rsidR="002E24EC" w:rsidRPr="00D143F2" w:rsidRDefault="002E24EC" w:rsidP="009439D5"/>
        </w:tc>
        <w:tc>
          <w:tcPr>
            <w:tcW w:w="1227" w:type="dxa"/>
          </w:tcPr>
          <w:p w14:paraId="74204140" w14:textId="77777777" w:rsidR="002E24EC" w:rsidRPr="00D143F2" w:rsidRDefault="002E24EC" w:rsidP="009439D5"/>
        </w:tc>
        <w:tc>
          <w:tcPr>
            <w:tcW w:w="1424" w:type="dxa"/>
          </w:tcPr>
          <w:p w14:paraId="14743834" w14:textId="77777777" w:rsidR="002E24EC" w:rsidRPr="00D143F2" w:rsidRDefault="002E24EC" w:rsidP="009439D5"/>
        </w:tc>
        <w:tc>
          <w:tcPr>
            <w:tcW w:w="1416" w:type="dxa"/>
          </w:tcPr>
          <w:p w14:paraId="499CD16C" w14:textId="77777777" w:rsidR="002E24EC" w:rsidRPr="00D143F2" w:rsidRDefault="002E24EC" w:rsidP="009439D5"/>
        </w:tc>
        <w:tc>
          <w:tcPr>
            <w:tcW w:w="1509" w:type="dxa"/>
          </w:tcPr>
          <w:p w14:paraId="201AEE5C" w14:textId="77777777" w:rsidR="002E24EC" w:rsidRPr="00D143F2" w:rsidRDefault="002E24EC" w:rsidP="009439D5"/>
        </w:tc>
        <w:tc>
          <w:tcPr>
            <w:tcW w:w="1453" w:type="dxa"/>
          </w:tcPr>
          <w:p w14:paraId="4436F5E5" w14:textId="77777777" w:rsidR="002E24EC" w:rsidRPr="00D143F2" w:rsidRDefault="002E24EC" w:rsidP="009439D5"/>
        </w:tc>
      </w:tr>
      <w:tr w:rsidR="002E24EC" w:rsidRPr="00D143F2" w14:paraId="09E57213" w14:textId="77777777" w:rsidTr="00D143F2">
        <w:tc>
          <w:tcPr>
            <w:tcW w:w="2459" w:type="dxa"/>
          </w:tcPr>
          <w:p w14:paraId="68E79D16" w14:textId="77777777" w:rsidR="002E24EC" w:rsidRPr="00D143F2" w:rsidRDefault="002E24EC" w:rsidP="009439D5"/>
        </w:tc>
        <w:tc>
          <w:tcPr>
            <w:tcW w:w="1060" w:type="dxa"/>
          </w:tcPr>
          <w:p w14:paraId="18823235" w14:textId="77777777" w:rsidR="002E24EC" w:rsidRPr="00D143F2" w:rsidRDefault="002E24EC" w:rsidP="009439D5"/>
        </w:tc>
        <w:tc>
          <w:tcPr>
            <w:tcW w:w="1227" w:type="dxa"/>
          </w:tcPr>
          <w:p w14:paraId="55CCCD3B" w14:textId="77777777" w:rsidR="002E24EC" w:rsidRPr="00D143F2" w:rsidRDefault="002E24EC" w:rsidP="009439D5"/>
        </w:tc>
        <w:tc>
          <w:tcPr>
            <w:tcW w:w="1424" w:type="dxa"/>
          </w:tcPr>
          <w:p w14:paraId="2CEA3032" w14:textId="77777777" w:rsidR="002E24EC" w:rsidRPr="00D143F2" w:rsidRDefault="002E24EC" w:rsidP="009439D5"/>
        </w:tc>
        <w:tc>
          <w:tcPr>
            <w:tcW w:w="1416" w:type="dxa"/>
          </w:tcPr>
          <w:p w14:paraId="2F47A6E3" w14:textId="77777777" w:rsidR="002E24EC" w:rsidRPr="00D143F2" w:rsidRDefault="002E24EC" w:rsidP="009439D5"/>
        </w:tc>
        <w:tc>
          <w:tcPr>
            <w:tcW w:w="1509" w:type="dxa"/>
          </w:tcPr>
          <w:p w14:paraId="6ADA1932" w14:textId="77777777" w:rsidR="002E24EC" w:rsidRPr="00D143F2" w:rsidRDefault="002E24EC" w:rsidP="009439D5"/>
        </w:tc>
        <w:tc>
          <w:tcPr>
            <w:tcW w:w="1453" w:type="dxa"/>
          </w:tcPr>
          <w:p w14:paraId="4C057EFC" w14:textId="77777777" w:rsidR="002E24EC" w:rsidRPr="00D143F2" w:rsidRDefault="002E24EC" w:rsidP="009439D5"/>
        </w:tc>
      </w:tr>
    </w:tbl>
    <w:p w14:paraId="4256054A" w14:textId="77777777" w:rsidR="008F4347" w:rsidRPr="00D143F2" w:rsidRDefault="008F4347">
      <w:pPr>
        <w:rPr>
          <w:b/>
          <w:u w:val="single"/>
        </w:rPr>
      </w:pPr>
    </w:p>
    <w:p w14:paraId="7915BF2C" w14:textId="77777777" w:rsidR="00B416A0" w:rsidRPr="00D143F2" w:rsidRDefault="00B416A0">
      <w:pPr>
        <w:rPr>
          <w:b/>
          <w:u w:val="single"/>
        </w:rPr>
      </w:pPr>
    </w:p>
    <w:p w14:paraId="5253EC46" w14:textId="77777777" w:rsidR="00B416A0" w:rsidRPr="00D143F2" w:rsidRDefault="00B416A0">
      <w:pPr>
        <w:rPr>
          <w:b/>
          <w:u w:val="single"/>
        </w:rPr>
      </w:pPr>
    </w:p>
    <w:p w14:paraId="789C2BD8" w14:textId="77777777" w:rsidR="000558AC" w:rsidRPr="00D143F2" w:rsidRDefault="000558AC" w:rsidP="000558AC">
      <w:r w:rsidRPr="00D143F2">
        <w:t>Project Number:</w:t>
      </w:r>
    </w:p>
    <w:p w14:paraId="1A4AE552" w14:textId="77777777" w:rsidR="000558AC" w:rsidRPr="00D143F2" w:rsidRDefault="000558AC" w:rsidP="000558AC">
      <w:r w:rsidRPr="00D143F2">
        <w:t>P.I. Number</w:t>
      </w:r>
    </w:p>
    <w:p w14:paraId="464C4B56" w14:textId="77777777" w:rsidR="000558AC" w:rsidRPr="00D143F2" w:rsidRDefault="000558AC" w:rsidP="000558AC">
      <w:r w:rsidRPr="00D143F2">
        <w:t>Date</w:t>
      </w:r>
    </w:p>
    <w:p w14:paraId="77F30632" w14:textId="77777777" w:rsidR="000558AC" w:rsidRPr="00D143F2" w:rsidRDefault="000558AC" w:rsidP="000558AC">
      <w:r w:rsidRPr="00D143F2">
        <w:t xml:space="preserve">Page 2 </w:t>
      </w:r>
    </w:p>
    <w:p w14:paraId="414191D8" w14:textId="77777777" w:rsidR="000558AC" w:rsidRPr="00D143F2" w:rsidRDefault="000558AC">
      <w:pPr>
        <w:spacing w:after="120"/>
        <w:rPr>
          <w:b/>
          <w:u w:val="single"/>
        </w:rPr>
      </w:pPr>
    </w:p>
    <w:p w14:paraId="0B84D1AE" w14:textId="77777777" w:rsidR="000558AC" w:rsidRPr="00D143F2" w:rsidRDefault="000558AC">
      <w:pPr>
        <w:spacing w:after="120"/>
        <w:rPr>
          <w:b/>
          <w:u w:val="single"/>
        </w:rPr>
      </w:pPr>
    </w:p>
    <w:p w14:paraId="016CBB42" w14:textId="77777777" w:rsidR="008F4347" w:rsidRPr="00D143F2" w:rsidRDefault="008F4347" w:rsidP="00D143F2">
      <w:pPr>
        <w:spacing w:after="120"/>
        <w:jc w:val="both"/>
      </w:pPr>
      <w:r w:rsidRPr="00D143F2">
        <w:rPr>
          <w:b/>
          <w:u w:val="single"/>
        </w:rPr>
        <w:t>Status 1</w:t>
      </w:r>
      <w:r w:rsidRPr="00D143F2">
        <w:rPr>
          <w:b/>
        </w:rPr>
        <w:t>:</w:t>
      </w:r>
      <w:r w:rsidRPr="00D143F2">
        <w:t xml:space="preserve"> The Utility/Railroad Owner is in conflict with the project and requires relocation by the Utility/Railroad Owner during construction requiring coordination with the Contractor and the Utility/Railroad Owner. The relocations are non-</w:t>
      </w:r>
      <w:r w:rsidR="00CF40DD" w:rsidRPr="00D143F2">
        <w:t>reimbursable,</w:t>
      </w:r>
      <w:r w:rsidRPr="00D143F2">
        <w:t xml:space="preserve"> and the Utility Owner will be relocating at no cost to the Local Government or the Department.</w:t>
      </w:r>
      <w:r w:rsidR="009E7011" w:rsidRPr="00D143F2">
        <w:t xml:space="preserve">  </w:t>
      </w:r>
      <w:r w:rsidR="00542A04" w:rsidRPr="00D143F2">
        <w:t>Supporting documentation:</w:t>
      </w:r>
      <w:r w:rsidR="009E7011" w:rsidRPr="00D143F2">
        <w:t xml:space="preserve"> letter from the Utility/Railroad Owner indicating said conflict with proposed resolution, a relocation plan</w:t>
      </w:r>
      <w:r w:rsidR="006E29B7" w:rsidRPr="00D143F2">
        <w:t xml:space="preserve">, </w:t>
      </w:r>
      <w:r w:rsidR="009E7011" w:rsidRPr="00D143F2">
        <w:t>Utility Adjustment S</w:t>
      </w:r>
      <w:r w:rsidR="006E29B7" w:rsidRPr="00D143F2">
        <w:t xml:space="preserve">chedule, and if applicable, utility permit for the facility within the state route right-of-way </w:t>
      </w:r>
      <w:r w:rsidR="009E7011" w:rsidRPr="00D143F2">
        <w:t>is attached.</w:t>
      </w:r>
    </w:p>
    <w:p w14:paraId="43588B8C" w14:textId="77777777" w:rsidR="008F4347" w:rsidRPr="00D143F2" w:rsidRDefault="008F4347" w:rsidP="00D143F2">
      <w:pPr>
        <w:spacing w:after="120"/>
        <w:jc w:val="both"/>
      </w:pPr>
      <w:r w:rsidRPr="00D143F2">
        <w:rPr>
          <w:b/>
          <w:u w:val="single"/>
        </w:rPr>
        <w:t xml:space="preserve">Status 2: </w:t>
      </w:r>
      <w:r w:rsidRPr="00D143F2">
        <w:t xml:space="preserve">The Utility/Railroad Owner is in conflict with the project and requires relocation by the Utility/Railroad Owner during construction requiring coordination with the contractor and the Utility/Railroad Owner. </w:t>
      </w:r>
      <w:r w:rsidR="009E7011" w:rsidRPr="00D143F2">
        <w:t>A letter from the Utility/Railroad Owner indicating said conflict with proposed resolution, relocation plans, Utility Adjustment S</w:t>
      </w:r>
      <w:r w:rsidR="006E29B7" w:rsidRPr="00D143F2">
        <w:t>chedule</w:t>
      </w:r>
      <w:r w:rsidR="009E7011" w:rsidRPr="00D143F2">
        <w:t>,</w:t>
      </w:r>
      <w:r w:rsidR="006E29B7" w:rsidRPr="00D143F2">
        <w:t xml:space="preserve"> if applicable, utility permit for the facility within the state route right-of-way</w:t>
      </w:r>
      <w:r w:rsidR="009E7011" w:rsidRPr="00D143F2">
        <w:t xml:space="preserve"> and </w:t>
      </w:r>
      <w:r w:rsidRPr="00D143F2">
        <w:t>reimbursable agreement</w:t>
      </w:r>
      <w:r w:rsidR="00584BBA" w:rsidRPr="00D143F2">
        <w:t>s</w:t>
      </w:r>
      <w:r w:rsidRPr="00D143F2">
        <w:t xml:space="preserve"> (which includes </w:t>
      </w:r>
      <w:bookmarkStart w:id="4" w:name="_Hlk123031292"/>
      <w:r w:rsidR="00CF40DD" w:rsidRPr="00D143F2">
        <w:t>B</w:t>
      </w:r>
      <w:r w:rsidR="00CF40DD">
        <w:t>UY</w:t>
      </w:r>
      <w:r w:rsidR="00CF40DD" w:rsidRPr="00D143F2">
        <w:t xml:space="preserve"> A</w:t>
      </w:r>
      <w:r w:rsidR="00CF40DD">
        <w:t xml:space="preserve">MERICA and </w:t>
      </w:r>
      <w:bookmarkEnd w:id="4"/>
      <w:r w:rsidR="00CF40DD" w:rsidRPr="00CF40DD">
        <w:t>BUILD AMERICA, BUY AMERICA ( BABA)</w:t>
      </w:r>
      <w:r w:rsidRPr="00D143F2">
        <w:t>) between the Local Government and the Utility/Railroad Owner is attached.</w:t>
      </w:r>
    </w:p>
    <w:p w14:paraId="36EE5905" w14:textId="77777777" w:rsidR="009E7011" w:rsidRPr="00D143F2" w:rsidRDefault="008F4347" w:rsidP="00D143F2">
      <w:pPr>
        <w:spacing w:after="120"/>
        <w:jc w:val="both"/>
      </w:pPr>
      <w:r w:rsidRPr="00D143F2">
        <w:rPr>
          <w:b/>
          <w:u w:val="single"/>
        </w:rPr>
        <w:t>Status 3:</w:t>
      </w:r>
      <w:r w:rsidRPr="00D143F2">
        <w:t xml:space="preserve"> The Utility/Railroad Owner is located within the project limits but requires no relocation work. </w:t>
      </w:r>
      <w:r w:rsidR="009E7011" w:rsidRPr="00D143F2">
        <w:t>A letter of “No Conflict”</w:t>
      </w:r>
      <w:r w:rsidR="006E29B7" w:rsidRPr="00D143F2">
        <w:t xml:space="preserve"> and if applicable, utility permit for the facility within the state route right-of-way</w:t>
      </w:r>
      <w:r w:rsidR="009E7011" w:rsidRPr="00D143F2">
        <w:t xml:space="preserve"> is attached.</w:t>
      </w:r>
    </w:p>
    <w:p w14:paraId="70D9EDFA" w14:textId="77777777" w:rsidR="008F4347" w:rsidRPr="00D143F2" w:rsidRDefault="008F4347" w:rsidP="00D143F2">
      <w:pPr>
        <w:spacing w:after="120"/>
        <w:jc w:val="both"/>
      </w:pPr>
      <w:r w:rsidRPr="00D143F2">
        <w:rPr>
          <w:b/>
          <w:u w:val="single"/>
        </w:rPr>
        <w:t>Status 4:</w:t>
      </w:r>
      <w:r w:rsidRPr="00D143F2">
        <w:t xml:space="preserve"> Utility relocation to be incorporated into the highway construction project contract which requires </w:t>
      </w:r>
      <w:r w:rsidR="00CF40DD" w:rsidRPr="00CF40DD">
        <w:t>BUY AMERICA and</w:t>
      </w:r>
      <w:r w:rsidR="00CF40DD">
        <w:t xml:space="preserve"> BABA</w:t>
      </w:r>
      <w:r w:rsidRPr="00D143F2">
        <w:t>.</w:t>
      </w:r>
    </w:p>
    <w:p w14:paraId="738B95DD" w14:textId="77777777" w:rsidR="008F4347" w:rsidRPr="00D143F2" w:rsidRDefault="008F4347" w:rsidP="00D143F2">
      <w:pPr>
        <w:jc w:val="both"/>
      </w:pPr>
    </w:p>
    <w:p w14:paraId="4D013DD7" w14:textId="77777777" w:rsidR="008F4347" w:rsidRPr="00D143F2" w:rsidRDefault="00F579B3" w:rsidP="00282B2B">
      <w:pPr>
        <w:jc w:val="both"/>
      </w:pPr>
      <w:r w:rsidRPr="00D143F2">
        <w:t>T</w:t>
      </w:r>
      <w:r w:rsidR="008F4347" w:rsidRPr="00D143F2">
        <w:t xml:space="preserve">he Georgia Department of Transportation shall bear no cost in the Utility or Railroad relocation reimbursement for this project. Any Utility or Railroad Reimbursement Agreement required for construction of this project shall be between the </w:t>
      </w:r>
      <w:r w:rsidR="008F4347" w:rsidRPr="00D143F2">
        <w:rPr>
          <w:u w:val="single"/>
        </w:rPr>
        <w:t>Name of Local Government</w:t>
      </w:r>
      <w:r w:rsidR="008F4347" w:rsidRPr="00D143F2">
        <w:t xml:space="preserve"> and the respective Utility or Railroad Owner. If a previously unknown conflict arises during construction that requires reimbursement, then </w:t>
      </w:r>
      <w:r w:rsidR="008F4347" w:rsidRPr="00D143F2">
        <w:rPr>
          <w:u w:val="single"/>
        </w:rPr>
        <w:t>Name of Local Government</w:t>
      </w:r>
      <w:r w:rsidR="008F4347" w:rsidRPr="00D143F2">
        <w:t xml:space="preserve"> shall be responsible for all such costs.</w:t>
      </w:r>
    </w:p>
    <w:p w14:paraId="43AE3301" w14:textId="77777777" w:rsidR="008F4347" w:rsidRPr="00D143F2" w:rsidRDefault="008F4347"/>
    <w:p w14:paraId="0CE7754C" w14:textId="77777777" w:rsidR="008F4347" w:rsidRPr="00D143F2" w:rsidRDefault="008F4347"/>
    <w:p w14:paraId="268BA679" w14:textId="77777777" w:rsidR="008F4347" w:rsidRPr="00D143F2" w:rsidRDefault="008F4347"/>
    <w:p w14:paraId="567E3CD5" w14:textId="77777777" w:rsidR="008F4347" w:rsidRPr="00D143F2" w:rsidRDefault="008F4347"/>
    <w:p w14:paraId="43F09F28" w14:textId="77777777" w:rsidR="008F4347" w:rsidRPr="00D143F2" w:rsidRDefault="008F4347"/>
    <w:p w14:paraId="01168AF7" w14:textId="77777777" w:rsidR="008F4347" w:rsidRPr="00D143F2" w:rsidRDefault="008F4347">
      <w:r w:rsidRPr="00D143F2">
        <w:t>________________________________________________</w:t>
      </w:r>
      <w:r w:rsidRPr="00D143F2">
        <w:tab/>
      </w:r>
      <w:r w:rsidRPr="00D143F2">
        <w:tab/>
        <w:t>________</w:t>
      </w:r>
    </w:p>
    <w:p w14:paraId="58DDD981" w14:textId="77777777" w:rsidR="008F4347" w:rsidRDefault="008F4347">
      <w:r w:rsidRPr="00D143F2">
        <w:t xml:space="preserve">       Signature of an Official of the Local Government</w:t>
      </w:r>
      <w:r>
        <w:t xml:space="preserve"> </w:t>
      </w:r>
      <w:r>
        <w:tab/>
      </w:r>
      <w:r>
        <w:tab/>
      </w:r>
      <w:r>
        <w:tab/>
        <w:t xml:space="preserve">     Date</w:t>
      </w:r>
    </w:p>
    <w:sectPr w:rsidR="008F4347">
      <w:pgSz w:w="12240" w:h="15840" w:code="1"/>
      <w:pgMar w:top="720" w:right="720" w:bottom="24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96BAA" w14:textId="77777777" w:rsidR="0069476D" w:rsidRDefault="0069476D">
      <w:r>
        <w:separator/>
      </w:r>
    </w:p>
  </w:endnote>
  <w:endnote w:type="continuationSeparator" w:id="0">
    <w:p w14:paraId="4164F4D3" w14:textId="77777777" w:rsidR="0069476D" w:rsidRDefault="0069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PS">
    <w:altName w:val="Courier New"/>
    <w:charset w:val="00"/>
    <w:family w:val="modern"/>
    <w:pitch w:val="fixed"/>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50680" w14:textId="77777777" w:rsidR="0069476D" w:rsidRDefault="0069476D">
      <w:r>
        <w:separator/>
      </w:r>
    </w:p>
  </w:footnote>
  <w:footnote w:type="continuationSeparator" w:id="0">
    <w:p w14:paraId="601C8594" w14:textId="77777777" w:rsidR="0069476D" w:rsidRDefault="0069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9662A2"/>
    <w:multiLevelType w:val="hybridMultilevel"/>
    <w:tmpl w:val="6B58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F7376B"/>
    <w:multiLevelType w:val="hybridMultilevel"/>
    <w:tmpl w:val="633EDD40"/>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498B11F9"/>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507966CE"/>
    <w:multiLevelType w:val="hybridMultilevel"/>
    <w:tmpl w:val="D42E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633C09"/>
    <w:multiLevelType w:val="hybridMultilevel"/>
    <w:tmpl w:val="DECA92FE"/>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5" w15:restartNumberingAfterBreak="0">
    <w:nsid w:val="76CD6284"/>
    <w:multiLevelType w:val="hybridMultilevel"/>
    <w:tmpl w:val="73A0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0880819">
    <w:abstractNumId w:val="2"/>
  </w:num>
  <w:num w:numId="2" w16cid:durableId="1195070770">
    <w:abstractNumId w:val="1"/>
  </w:num>
  <w:num w:numId="3" w16cid:durableId="948127051">
    <w:abstractNumId w:val="4"/>
  </w:num>
  <w:num w:numId="4" w16cid:durableId="343478348">
    <w:abstractNumId w:val="3"/>
  </w:num>
  <w:num w:numId="5" w16cid:durableId="2042784401">
    <w:abstractNumId w:val="0"/>
  </w:num>
  <w:num w:numId="6" w16cid:durableId="20125666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CD2"/>
    <w:rsid w:val="00030124"/>
    <w:rsid w:val="000558AC"/>
    <w:rsid w:val="00074B37"/>
    <w:rsid w:val="000E3D0F"/>
    <w:rsid w:val="001B2BDC"/>
    <w:rsid w:val="00282B2B"/>
    <w:rsid w:val="002E24EC"/>
    <w:rsid w:val="002E313E"/>
    <w:rsid w:val="004B5D23"/>
    <w:rsid w:val="004F07CC"/>
    <w:rsid w:val="00542A04"/>
    <w:rsid w:val="00584BBA"/>
    <w:rsid w:val="005D1CD2"/>
    <w:rsid w:val="00670573"/>
    <w:rsid w:val="0069476D"/>
    <w:rsid w:val="006E29B7"/>
    <w:rsid w:val="006F28BF"/>
    <w:rsid w:val="00727BA8"/>
    <w:rsid w:val="00764F25"/>
    <w:rsid w:val="00774DC6"/>
    <w:rsid w:val="007B28AF"/>
    <w:rsid w:val="00842F50"/>
    <w:rsid w:val="00863EEE"/>
    <w:rsid w:val="008A4B74"/>
    <w:rsid w:val="008F4347"/>
    <w:rsid w:val="009439D5"/>
    <w:rsid w:val="00946198"/>
    <w:rsid w:val="009A7D92"/>
    <w:rsid w:val="009C7068"/>
    <w:rsid w:val="009E7011"/>
    <w:rsid w:val="00A2321F"/>
    <w:rsid w:val="00B416A0"/>
    <w:rsid w:val="00CA71BE"/>
    <w:rsid w:val="00CE0CA8"/>
    <w:rsid w:val="00CE7521"/>
    <w:rsid w:val="00CF40DD"/>
    <w:rsid w:val="00D143F2"/>
    <w:rsid w:val="00D62299"/>
    <w:rsid w:val="00E058F4"/>
    <w:rsid w:val="00ED00CE"/>
    <w:rsid w:val="00F01CFE"/>
    <w:rsid w:val="00F579B3"/>
    <w:rsid w:val="00F733BF"/>
    <w:rsid w:val="00F75ECA"/>
    <w:rsid w:val="00FE3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7c80,#f99"/>
    </o:shapedefaults>
    <o:shapelayout v:ext="edit">
      <o:idmap v:ext="edit" data="1"/>
    </o:shapelayout>
  </w:shapeDefaults>
  <w:decimalSymbol w:val="."/>
  <w:listSeparator w:val=","/>
  <w14:docId w14:val="7E88020A"/>
  <w15:chartTrackingRefBased/>
  <w15:docId w15:val="{B76EE6C4-D9F1-47FD-BD9A-4AB5C41B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pPr>
      <w:keepNext/>
      <w:tabs>
        <w:tab w:val="center" w:pos="936"/>
        <w:tab w:val="center" w:pos="5040"/>
        <w:tab w:val="center" w:pos="9180"/>
      </w:tabs>
      <w:outlineLvl w:val="3"/>
    </w:pPr>
    <w:rPr>
      <w:i/>
      <w:iCs/>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eading4Char">
    <w:name w:val="Heading 4 Char"/>
    <w:link w:val="Heading4"/>
    <w:rPr>
      <w:i/>
      <w:iCs/>
      <w:sz w:val="24"/>
    </w:rPr>
  </w:style>
  <w:style w:type="paragraph" w:styleId="Footer">
    <w:name w:val="footer"/>
    <w:basedOn w:val="Normal"/>
    <w:link w:val="FooterChar"/>
    <w:pPr>
      <w:tabs>
        <w:tab w:val="center" w:pos="4320"/>
        <w:tab w:val="right" w:pos="8640"/>
      </w:tabs>
    </w:pPr>
    <w:rPr>
      <w:rFonts w:ascii="Arial" w:hAnsi="Arial"/>
      <w:sz w:val="22"/>
      <w:szCs w:val="20"/>
    </w:rPr>
  </w:style>
  <w:style w:type="character" w:customStyle="1" w:styleId="FooterChar">
    <w:name w:val="Footer Char"/>
    <w:link w:val="Footer"/>
    <w:rPr>
      <w:rFonts w:ascii="Arial" w:hAnsi="Arial"/>
      <w:sz w:val="22"/>
    </w:rPr>
  </w:style>
  <w:style w:type="character" w:customStyle="1" w:styleId="Heading1Char">
    <w:name w:val="Heading 1 Char"/>
    <w:link w:val="Heading1"/>
    <w:rPr>
      <w:rFonts w:ascii="Cambria" w:eastAsia="Times New Roman" w:hAnsi="Cambria" w:cs="Times New Roman"/>
      <w:b/>
      <w:bCs/>
      <w:kern w:val="32"/>
      <w:sz w:val="32"/>
      <w:szCs w:val="32"/>
    </w:rPr>
  </w:style>
  <w:style w:type="paragraph" w:customStyle="1" w:styleId="projectdescription">
    <w:name w:val="project description"/>
    <w:basedOn w:val="Normal"/>
    <w:rPr>
      <w:rFonts w:ascii="CourierPS" w:hAnsi="CourierPS"/>
      <w:b/>
      <w:i/>
    </w:rPr>
  </w:style>
  <w:style w:type="character" w:customStyle="1" w:styleId="Style12ptBold">
    <w:name w:val="Style 12 pt Bold"/>
    <w:rPr>
      <w:rFonts w:ascii="Times New Roman" w:hAnsi="Times New Roman"/>
      <w:b/>
      <w:bCs/>
      <w:sz w:val="24"/>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4"/>
      <w:szCs w:val="24"/>
    </w:rPr>
  </w:style>
  <w:style w:type="paragraph" w:styleId="BalloonText">
    <w:name w:val="Balloon Text"/>
    <w:basedOn w:val="Normal"/>
    <w:link w:val="BalloonTextChar"/>
    <w:rsid w:val="00282B2B"/>
    <w:rPr>
      <w:rFonts w:ascii="Segoe UI" w:hAnsi="Segoe UI" w:cs="Segoe UI"/>
      <w:sz w:val="18"/>
      <w:szCs w:val="18"/>
    </w:rPr>
  </w:style>
  <w:style w:type="character" w:customStyle="1" w:styleId="BalloonTextChar">
    <w:name w:val="Balloon Text Char"/>
    <w:link w:val="BalloonText"/>
    <w:rsid w:val="00282B2B"/>
    <w:rPr>
      <w:rFonts w:ascii="Segoe UI" w:hAnsi="Segoe UI" w:cs="Segoe UI"/>
      <w:sz w:val="18"/>
      <w:szCs w:val="18"/>
    </w:rPr>
  </w:style>
  <w:style w:type="paragraph" w:styleId="Revision">
    <w:name w:val="Revision"/>
    <w:hidden/>
    <w:uiPriority w:val="99"/>
    <w:semiHidden/>
    <w:rsid w:val="00774D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41D34EC54C7C49A7C87EB6ABA600B1" ma:contentTypeVersion="6" ma:contentTypeDescription="Create a new document." ma:contentTypeScope="" ma:versionID="e31b69cda0dad68fea10cbc4134faa2e">
  <xsd:schema xmlns:xsd="http://www.w3.org/2001/XMLSchema" xmlns:xs="http://www.w3.org/2001/XMLSchema" xmlns:p="http://schemas.microsoft.com/office/2006/metadata/properties" xmlns:ns2="9dacacff-4bee-49b7-aab1-baded03a2307" targetNamespace="http://schemas.microsoft.com/office/2006/metadata/properties" ma:root="true" ma:fieldsID="735a6292ae7858d1e47af3e444312bb4" ns2:_="">
    <xsd:import namespace="9dacacff-4bee-49b7-aab1-baded03a230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acff-4bee-49b7-aab1-baded03a23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F950A-0DD1-40BF-9EA9-7D2EA0CF5B1C}">
  <ds:schemaRefs>
    <ds:schemaRef ds:uri="http://schemas.microsoft.com/sharepoint/v3/contenttype/forms"/>
  </ds:schemaRefs>
</ds:datastoreItem>
</file>

<file path=customXml/itemProps2.xml><?xml version="1.0" encoding="utf-8"?>
<ds:datastoreItem xmlns:ds="http://schemas.openxmlformats.org/officeDocument/2006/customXml" ds:itemID="{F43A703B-47EF-4810-92C7-F595DEFCE605}">
  <ds:schemaRefs>
    <ds:schemaRef ds:uri="http://schemas.openxmlformats.org/officeDocument/2006/bibliography"/>
  </ds:schemaRefs>
</ds:datastoreItem>
</file>

<file path=customXml/itemProps3.xml><?xml version="1.0" encoding="utf-8"?>
<ds:datastoreItem xmlns:ds="http://schemas.openxmlformats.org/officeDocument/2006/customXml" ds:itemID="{7BDC21DC-2EDD-423A-8F8D-7E02F3E19769}">
  <ds:schemaRefs>
    <ds:schemaRef ds:uri="http://schemas.microsoft.com/office/2006/metadata/longProperties"/>
  </ds:schemaRefs>
</ds:datastoreItem>
</file>

<file path=customXml/itemProps4.xml><?xml version="1.0" encoding="utf-8"?>
<ds:datastoreItem xmlns:ds="http://schemas.openxmlformats.org/officeDocument/2006/customXml" ds:itemID="{9FB649F1-DDA5-401E-807F-D5592514F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acff-4bee-49b7-aab1-baded03a2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5DF52C-14AD-4CA9-9DC4-7067DEFC0C4F}">
  <ds:schemaRefs>
    <ds:schemaRef ds:uri="http://schemas.microsoft.com/office/infopath/2007/PartnerControls"/>
    <ds:schemaRef ds:uri="http://purl.org/dc/dcmitype/"/>
    <ds:schemaRef ds:uri="http://schemas.microsoft.com/office/2006/documentManagement/types"/>
    <ds:schemaRef ds:uri="http://purl.org/dc/elements/1.1/"/>
    <ds:schemaRef ds:uri="9dacacff-4bee-49b7-aab1-baded03a2307"/>
    <ds:schemaRef ds:uri="http://purl.org/dc/terms/"/>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669</Words>
  <Characters>3818</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GDOT</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David Crosier</dc:creator>
  <cp:keywords/>
  <cp:lastModifiedBy>Birnkammer, Jun</cp:lastModifiedBy>
  <cp:revision>2</cp:revision>
  <cp:lastPrinted>2017-11-30T16:14:00Z</cp:lastPrinted>
  <dcterms:created xsi:type="dcterms:W3CDTF">2024-06-17T19:34:00Z</dcterms:created>
  <dcterms:modified xsi:type="dcterms:W3CDTF">2024-06-17T19:34:00Z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Coll, Marcela</vt:lpwstr>
  </property>
  <property fmtid="{D5CDD505-2E9C-101B-9397-08002B2CF9AE}" pid="3" name="display_urn:schemas-microsoft-com:office:office#Author">
    <vt:lpwstr>Coll, Marcela</vt:lpwstr>
  </property>
</Properties>
</file>